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R4-2411589</w:t>
        </w:r>
      </w:fldSimple>
    </w:p>
    <w:p w14:paraId="7CB45193" w14:textId="77777777" w:rsidR="001E41F3" w:rsidRDefault="002D424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D42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D424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2389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D42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D42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7E46C8" w:rsidR="00F25D98" w:rsidRDefault="00362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D42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TS 38.101-1 Rel-16 correction on the terminology of emission bandwidth for NS_04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D42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Sony, 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C3FE4" w:rsidR="001E41F3" w:rsidRDefault="00791D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D42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D42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D42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D42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6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0669B" w:rsidRDefault="0000669B" w:rsidP="000066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08EB87" w:rsidR="0000669B" w:rsidRDefault="0000669B" w:rsidP="00006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 emission mask in NS_04 is defined with the terminology “maximum transmission bandwidth”. This terminology is not aligned with the terminology “actual emission bandwidth” that used in FCC </w:t>
            </w:r>
            <w:r w:rsidRPr="00D826AA">
              <w:rPr>
                <w:lang w:val="en-US"/>
              </w:rPr>
              <w:t>rule 47 CFR 27.53(m)(6)</w:t>
            </w:r>
            <w:r>
              <w:rPr>
                <w:lang w:val="en-US"/>
              </w:rPr>
              <w:t xml:space="preserve"> which is the original of NS_04. </w:t>
            </w:r>
          </w:p>
        </w:tc>
      </w:tr>
      <w:tr w:rsidR="0000669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669B" w:rsidRDefault="0000669B" w:rsidP="000066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669B" w:rsidRDefault="0000669B" w:rsidP="000066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6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5620" w:rsidRDefault="00C15620" w:rsidP="00C156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138C2E" w:rsidR="00C15620" w:rsidRDefault="00C15620" w:rsidP="00C15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Changing the terminilogy “maximum tranmission bandwidth”</w:t>
            </w:r>
            <w:r>
              <w:rPr>
                <w:noProof/>
                <w:lang w:val="en-SE"/>
              </w:rPr>
              <w:t>, and also c</w:t>
            </w:r>
            <w:r>
              <w:rPr>
                <w:noProof/>
              </w:rPr>
              <w:t xml:space="preserve">alrifying that the NS_04 is based on </w:t>
            </w:r>
            <w:r w:rsidRPr="00A0792F">
              <w:rPr>
                <w:noProof/>
              </w:rPr>
              <w:t>FCC rule 47 CFR 27.53(m)(4)</w:t>
            </w:r>
            <w:r>
              <w:rPr>
                <w:noProof/>
              </w:rPr>
              <w:t>. In addtion, correct the equation on calculate the bandwidth as the unit of SCS is kHz</w:t>
            </w:r>
          </w:p>
        </w:tc>
      </w:tr>
      <w:tr w:rsidR="00C156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5620" w:rsidRDefault="00C15620" w:rsidP="00C156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5620" w:rsidRDefault="00C15620" w:rsidP="00C156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6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F4651" w:rsidRDefault="008F4651" w:rsidP="008F46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923E7C" w:rsidR="008F4651" w:rsidRDefault="008F4651" w:rsidP="008F4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causes confusing when interpret the emission bandwidth in NS_04 and the original of the NS signalling is missing and lost.</w:t>
            </w:r>
          </w:p>
        </w:tc>
      </w:tr>
      <w:tr w:rsidR="008F4651" w14:paraId="034AF533" w14:textId="77777777" w:rsidTr="00547111">
        <w:tc>
          <w:tcPr>
            <w:tcW w:w="2694" w:type="dxa"/>
            <w:gridSpan w:val="2"/>
          </w:tcPr>
          <w:p w14:paraId="39D9EB5B" w14:textId="77777777" w:rsidR="008F4651" w:rsidRDefault="008F4651" w:rsidP="008F46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F4651" w:rsidRDefault="008F4651" w:rsidP="008F46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65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F4651" w:rsidRDefault="008F4651" w:rsidP="008F46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6E2C2C" w:rsidR="008F4651" w:rsidRDefault="00BC1502" w:rsidP="008F4651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6.5.2.3.2</w:t>
            </w:r>
          </w:p>
        </w:tc>
      </w:tr>
      <w:tr w:rsidR="008F465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F4651" w:rsidRDefault="008F4651" w:rsidP="008F46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F4651" w:rsidRDefault="008F4651" w:rsidP="008F46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65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F4651" w:rsidRDefault="008F4651" w:rsidP="008F46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F4651" w:rsidRDefault="008F4651" w:rsidP="008F46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F4651" w:rsidRDefault="008F4651" w:rsidP="008F46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F4651" w:rsidRDefault="008F4651" w:rsidP="008F46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F4651" w:rsidRDefault="008F4651" w:rsidP="008F46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58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586E" w:rsidRDefault="006C586E" w:rsidP="006C5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586E" w:rsidRDefault="006C586E" w:rsidP="006C5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BED77A" w:rsidR="006C586E" w:rsidRDefault="006C586E" w:rsidP="006C5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586E" w:rsidRDefault="006C586E" w:rsidP="006C58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C586E" w:rsidRDefault="006C586E" w:rsidP="006C58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58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C586E" w:rsidRDefault="006C586E" w:rsidP="006C58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C586E" w:rsidRDefault="006C586E" w:rsidP="006C5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5D3930" w:rsidR="006C586E" w:rsidRDefault="006C586E" w:rsidP="006C5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C586E" w:rsidRDefault="006C586E" w:rsidP="006C5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C586E" w:rsidRDefault="006C586E" w:rsidP="006C58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58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586E" w:rsidRDefault="006C586E" w:rsidP="006C58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586E" w:rsidRDefault="006C586E" w:rsidP="006C5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67C66B" w:rsidR="006C586E" w:rsidRDefault="006C586E" w:rsidP="006C5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586E" w:rsidRDefault="006C586E" w:rsidP="006C5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C586E" w:rsidRDefault="006C586E" w:rsidP="006C58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58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C586E" w:rsidRDefault="006C586E" w:rsidP="006C58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C586E" w:rsidRDefault="006C586E" w:rsidP="006C586E">
            <w:pPr>
              <w:pStyle w:val="CRCoverPage"/>
              <w:spacing w:after="0"/>
              <w:rPr>
                <w:noProof/>
              </w:rPr>
            </w:pPr>
          </w:p>
        </w:tc>
      </w:tr>
      <w:tr w:rsidR="006C58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586E" w:rsidRDefault="006C586E" w:rsidP="006C5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C586E" w:rsidRDefault="006C586E" w:rsidP="006C58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586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586E" w:rsidRPr="008863B9" w:rsidRDefault="006C586E" w:rsidP="006C5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586E" w:rsidRPr="008863B9" w:rsidRDefault="006C586E" w:rsidP="006C58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58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586E" w:rsidRDefault="006C586E" w:rsidP="006C5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C586E" w:rsidRDefault="006C586E" w:rsidP="006C58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DE19AB" w14:textId="3CF88033" w:rsidR="00C53D96" w:rsidRPr="00C53D96" w:rsidRDefault="00C53D96" w:rsidP="00C53D96">
      <w:pPr>
        <w:rPr>
          <w:rFonts w:ascii="Arial" w:hAnsi="Arial" w:cs="Arial"/>
          <w:color w:val="FF0000"/>
          <w:sz w:val="28"/>
          <w:szCs w:val="28"/>
        </w:rPr>
      </w:pPr>
      <w:bookmarkStart w:id="1" w:name="_Toc21344355"/>
      <w:bookmarkStart w:id="2" w:name="_Toc29801841"/>
      <w:bookmarkStart w:id="3" w:name="_Toc29802265"/>
      <w:bookmarkStart w:id="4" w:name="_Toc29802890"/>
      <w:bookmarkStart w:id="5" w:name="_Toc37251398"/>
      <w:bookmarkStart w:id="6" w:name="_Toc45888278"/>
      <w:bookmarkStart w:id="7" w:name="_Toc45888877"/>
      <w:bookmarkStart w:id="8" w:name="_Toc59650204"/>
      <w:bookmarkStart w:id="9" w:name="_Toc61357474"/>
      <w:bookmarkStart w:id="10" w:name="_Toc61359248"/>
      <w:bookmarkStart w:id="11" w:name="_Toc67916187"/>
      <w:bookmarkStart w:id="12" w:name="_Toc75533731"/>
      <w:bookmarkStart w:id="13" w:name="_Toc75819617"/>
      <w:bookmarkStart w:id="14" w:name="_Toc76508461"/>
      <w:bookmarkStart w:id="15" w:name="_Toc76717411"/>
      <w:bookmarkStart w:id="16" w:name="_Toc83294053"/>
      <w:bookmarkStart w:id="17" w:name="_Toc84335092"/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 &gt;&gt;&gt;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501A75A9" w14:textId="77777777" w:rsidR="00C80BEF" w:rsidRDefault="00C80BEF" w:rsidP="00C80BEF">
      <w:pPr>
        <w:pStyle w:val="Heading5"/>
        <w:rPr>
          <w:rFonts w:eastAsia="MS Mincho"/>
        </w:rPr>
      </w:pPr>
      <w:r>
        <w:rPr>
          <w:rFonts w:eastAsia="MS Mincho"/>
        </w:rPr>
        <w:t>6.5.2.3.2</w:t>
      </w:r>
      <w:r>
        <w:rPr>
          <w:rFonts w:eastAsia="MS Mincho"/>
        </w:rPr>
        <w:tab/>
        <w:t>Requirements for network signalling value "NS_04"</w:t>
      </w:r>
    </w:p>
    <w:p w14:paraId="2220B2BB" w14:textId="0C2775B3" w:rsidR="00C80BEF" w:rsidRDefault="00C80BEF" w:rsidP="00C80BEF">
      <w:pPr>
        <w:rPr>
          <w:rFonts w:eastAsia="MS Mincho"/>
        </w:rPr>
      </w:pPr>
      <w:r>
        <w:t>Additional spectrum emission requirements are signalled by the network to indicate that the UE shall meet an additional requirement for a specific deployment scenario as part of the cell handover/broadcast message.</w:t>
      </w:r>
      <w:r w:rsidR="00C81866">
        <w:t xml:space="preserve"> </w:t>
      </w:r>
      <w:ins w:id="18" w:author="Zhao, Kun" w:date="2024-08-23T09:51:00Z">
        <w:r w:rsidR="00C81866">
          <w:t xml:space="preserve">The additional spectrum emission requirements in NS_04 </w:t>
        </w:r>
      </w:ins>
      <w:ins w:id="19" w:author="Zhao, Kun" w:date="2024-08-23T11:14:00Z">
        <w:r w:rsidR="00791DF8">
          <w:t>are</w:t>
        </w:r>
      </w:ins>
      <w:ins w:id="20" w:author="Zhao, Kun" w:date="2024-08-23T09:51:00Z">
        <w:r w:rsidR="00C81866">
          <w:t xml:space="preserve"> based on </w:t>
        </w:r>
        <w:r w:rsidR="00C81866" w:rsidRPr="006454CE">
          <w:t>FCC rule 47 CFR 27.53(m)(4)</w:t>
        </w:r>
        <w:r w:rsidR="00C81866">
          <w:rPr>
            <w:noProof/>
          </w:rPr>
          <w:t>.</w:t>
        </w:r>
      </w:ins>
    </w:p>
    <w:p w14:paraId="5B757DB5" w14:textId="49ABF13D" w:rsidR="00C80BEF" w:rsidRDefault="00C80BEF" w:rsidP="00C80BEF">
      <w:r>
        <w:t xml:space="preserve">The n41 SEM transition point from -13 dBm/MHz to -25 dBm/MHz is based on the emission bandwidth. The emission bandwidth is defined as the width of the signal between two points, one below the carrier </w:t>
      </w:r>
      <w:proofErr w:type="spellStart"/>
      <w:r>
        <w:t>center</w:t>
      </w:r>
      <w:proofErr w:type="spellEnd"/>
      <w:r>
        <w:t xml:space="preserve"> frequency and one above the carrier </w:t>
      </w:r>
      <w:proofErr w:type="spellStart"/>
      <w:r>
        <w:t>center</w:t>
      </w:r>
      <w:proofErr w:type="spellEnd"/>
      <w:r>
        <w:t xml:space="preserve"> frequency, outside of which all emissions are attenuated at least 26 dB below the transmitter power</w:t>
      </w:r>
      <w:ins w:id="21" w:author="Zhao, Kun" w:date="2024-08-23T09:51:00Z">
        <w:r w:rsidR="005A151B">
          <w:t xml:space="preserve"> based on </w:t>
        </w:r>
        <w:r w:rsidR="005A151B" w:rsidRPr="006454CE">
          <w:t>FCC rule 47 CFR 27.53(m)(</w:t>
        </w:r>
        <w:r w:rsidR="005A151B">
          <w:t>6</w:t>
        </w:r>
        <w:r w:rsidR="005A151B" w:rsidRPr="006454CE">
          <w:t>)</w:t>
        </w:r>
      </w:ins>
      <w:r>
        <w:t xml:space="preserve">.  Since the 26-dB emission bandwidth is implementation dependent, </w:t>
      </w:r>
      <w:bookmarkStart w:id="22" w:name="OLE_LINK21"/>
      <w:r>
        <w:t xml:space="preserve">the </w:t>
      </w:r>
      <w:ins w:id="23" w:author="Zhao, Kun" w:date="2024-08-23T09:51:00Z">
        <w:r w:rsidR="00C34D3B">
          <w:t>maximum transmission bandwidth of the channel bandwidth</w:t>
        </w:r>
        <w:r w:rsidR="00C34D3B" w:rsidDel="0096418B">
          <w:t xml:space="preserve"> </w:t>
        </w:r>
      </w:ins>
      <w:del w:id="24" w:author="Zhao, Kun" w:date="2024-08-23T09:51:00Z">
        <w:r w:rsidDel="00C34D3B">
          <w:delText xml:space="preserve">maximum transmission bandwidths </w:delText>
        </w:r>
      </w:del>
      <w:r>
        <w:t>in MHz (</w:t>
      </w:r>
      <w:ins w:id="25" w:author="Zhao, Kun" w:date="2024-08-23T09:52:00Z">
        <w:r w:rsidR="00FF33F0" w:rsidRPr="00411043">
          <w:t xml:space="preserve">for CP-OFDM, this bandwidth equals </w:t>
        </w:r>
      </w:ins>
      <w:r>
        <w:t>N</w:t>
      </w:r>
      <w:r>
        <w:rPr>
          <w:vertAlign w:val="subscript"/>
        </w:rPr>
        <w:t xml:space="preserve">RB </w:t>
      </w:r>
      <w:r>
        <w:t>* SCS * 12 / 1,000</w:t>
      </w:r>
      <w:ins w:id="26" w:author="Zhao, Kun" w:date="2024-08-23T09:52:00Z">
        <w:r w:rsidR="00EE3C85">
          <w:t xml:space="preserve">, and </w:t>
        </w:r>
        <w:proofErr w:type="spellStart"/>
        <w:r w:rsidR="00EE3C85" w:rsidRPr="00411043">
          <w:t>and</w:t>
        </w:r>
        <w:proofErr w:type="spellEnd"/>
        <w:r w:rsidR="00EE3C85" w:rsidRPr="00411043">
          <w:t xml:space="preserve"> for DFT-S-OFDM, this bandwidth equals the maximum applicable</w:t>
        </w:r>
        <w:r w:rsidR="00EE3C85">
          <w:t xml:space="preserve"> </w:t>
        </w:r>
        <w:r w:rsidR="005123B8" w:rsidRPr="00411043">
          <w:rPr>
            <w:lang w:val="en-SE"/>
          </w:rPr>
          <w:t>L</w:t>
        </w:r>
        <w:r w:rsidR="005123B8" w:rsidRPr="00411043">
          <w:rPr>
            <w:vertAlign w:val="subscript"/>
            <w:lang w:val="en-SE"/>
          </w:rPr>
          <w:t>C</w:t>
        </w:r>
        <w:r w:rsidR="005123B8" w:rsidRPr="00411043">
          <w:rPr>
            <w:vertAlign w:val="subscript"/>
          </w:rPr>
          <w:t xml:space="preserve">RB </w:t>
        </w:r>
        <w:r w:rsidR="005123B8" w:rsidRPr="00411043">
          <w:t>* SCS * 12 / 1,000</w:t>
        </w:r>
      </w:ins>
      <w:r>
        <w:t xml:space="preserve">) </w:t>
      </w:r>
      <w:ins w:id="27" w:author="Zhao, Kun" w:date="2024-08-23T09:52:00Z">
        <w:r w:rsidR="004B79EC">
          <w:t xml:space="preserve">contained within the 26 dB emission bandwidth </w:t>
        </w:r>
      </w:ins>
      <w:r>
        <w:t xml:space="preserve">is used for </w:t>
      </w:r>
      <w:ins w:id="28" w:author="Zhao, Kun" w:date="2024-08-23T09:52:00Z">
        <w:r w:rsidR="00AF6F98">
          <w:t xml:space="preserve">determining </w:t>
        </w:r>
      </w:ins>
      <w:r>
        <w:t xml:space="preserve">the </w:t>
      </w:r>
      <w:ins w:id="29" w:author="Zhao, Kun" w:date="2024-08-23T09:53:00Z">
        <w:r w:rsidR="005C71B5">
          <w:t xml:space="preserve">applicable </w:t>
        </w:r>
      </w:ins>
      <w:r>
        <w:t>SEM</w:t>
      </w:r>
      <w:ins w:id="30" w:author="Zhao, Kun" w:date="2024-08-23T09:53:00Z">
        <w:r w:rsidR="007940DE">
          <w:t xml:space="preserve"> indicated by NS_04 as specified in Table 6.5.2.3.2-1 and Table 6.5.2.3.2-2</w:t>
        </w:r>
      </w:ins>
      <w:r>
        <w:t>.</w:t>
      </w:r>
      <w:bookmarkEnd w:id="22"/>
    </w:p>
    <w:p w14:paraId="4564776C" w14:textId="03AFF737" w:rsidR="00C80BEF" w:rsidRDefault="00C80BEF" w:rsidP="00C80BEF">
      <w:pPr>
        <w:pStyle w:val="TH"/>
      </w:pPr>
      <w:bookmarkStart w:id="31" w:name="_CRTable6_5_2_3_21"/>
      <w:r>
        <w:t xml:space="preserve">Table </w:t>
      </w:r>
      <w:bookmarkEnd w:id="31"/>
      <w:r>
        <w:t xml:space="preserve">6.5.2.3.2-1: </w:t>
      </w:r>
      <w:del w:id="32" w:author="Zhao, Kun" w:date="2024-08-23T09:53:00Z">
        <w:r w:rsidDel="007940DE">
          <w:delText xml:space="preserve">n41 maximum </w:delText>
        </w:r>
      </w:del>
      <w:r>
        <w:t xml:space="preserve">transmission bandwidth </w:t>
      </w:r>
      <w:ins w:id="33" w:author="Zhao, Kun" w:date="2024-08-23T09:53:00Z">
        <w:r w:rsidR="003E2408">
          <w:t xml:space="preserve">determining the NS_04 SEM </w:t>
        </w:r>
      </w:ins>
      <w:r>
        <w:t>for CP-OFDM</w:t>
      </w:r>
    </w:p>
    <w:tbl>
      <w:tblPr>
        <w:tblW w:w="72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"/>
        <w:gridCol w:w="567"/>
        <w:gridCol w:w="667"/>
        <w:gridCol w:w="667"/>
        <w:gridCol w:w="560"/>
        <w:gridCol w:w="667"/>
        <w:gridCol w:w="667"/>
        <w:gridCol w:w="667"/>
        <w:gridCol w:w="667"/>
        <w:gridCol w:w="560"/>
        <w:gridCol w:w="667"/>
      </w:tblGrid>
      <w:tr w:rsidR="00C80BEF" w:rsidRPr="00C80BEF" w14:paraId="165100F1" w14:textId="77777777" w:rsidTr="00C80BEF">
        <w:trPr>
          <w:trHeight w:val="34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64EF0" w14:textId="77777777" w:rsidR="00C80BEF" w:rsidRDefault="00C80BEF">
            <w:pPr>
              <w:pStyle w:val="TAH"/>
            </w:pPr>
            <w:r>
              <w:t>SCS (kHz)</w:t>
            </w:r>
          </w:p>
        </w:tc>
        <w:tc>
          <w:tcPr>
            <w:tcW w:w="6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F2BD3" w14:textId="77777777" w:rsidR="00C80BEF" w:rsidRDefault="00C80BEF">
            <w:pPr>
              <w:pStyle w:val="TAH"/>
            </w:pPr>
            <w:r>
              <w:t>Channel bandwidth (MHz) / Maximum transmission bandwidth (MHz)</w:t>
            </w:r>
          </w:p>
        </w:tc>
      </w:tr>
      <w:tr w:rsidR="00C80BEF" w14:paraId="46CE0AC4" w14:textId="77777777" w:rsidTr="00C80BEF">
        <w:trPr>
          <w:trHeight w:val="34"/>
          <w:jc w:val="center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DD55F" w14:textId="77777777" w:rsidR="00C80BEF" w:rsidRDefault="00C80BEF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F83B8" w14:textId="77777777" w:rsidR="00C80BEF" w:rsidRDefault="00C80BE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CD408" w14:textId="77777777" w:rsidR="00C80BEF" w:rsidRDefault="00C80BE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EF480" w14:textId="77777777" w:rsidR="00C80BEF" w:rsidRDefault="00C80BE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91D0" w14:textId="77777777" w:rsidR="00C80BEF" w:rsidRDefault="00C80BE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4C510" w14:textId="77777777" w:rsidR="00C80BEF" w:rsidRDefault="00C80BE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8AAE3" w14:textId="77777777" w:rsidR="00C80BEF" w:rsidRDefault="00C80BE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0A986" w14:textId="77777777" w:rsidR="00C80BEF" w:rsidRDefault="00C80BE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4321A" w14:textId="77777777" w:rsidR="00C80BEF" w:rsidRDefault="00C80BE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2E0AA" w14:textId="77777777" w:rsidR="00C80BEF" w:rsidRDefault="00C80BE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1D611" w14:textId="77777777" w:rsidR="00C80BEF" w:rsidRDefault="00C80BE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</w:tr>
      <w:tr w:rsidR="00C80BEF" w14:paraId="601FB525" w14:textId="77777777" w:rsidTr="00C80BEF">
        <w:trPr>
          <w:trHeight w:val="34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FCAB5" w14:textId="77777777" w:rsidR="00C80BEF" w:rsidRDefault="00C80BEF">
            <w:pPr>
              <w:pStyle w:val="TAC"/>
            </w:pPr>
            <w: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062DC" w14:textId="77777777" w:rsidR="00C80BEF" w:rsidRDefault="00C80BEF">
            <w:pPr>
              <w:pStyle w:val="TAC"/>
            </w:pPr>
            <w:r>
              <w:t>9.36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D7B58" w14:textId="77777777" w:rsidR="00C80BEF" w:rsidRDefault="00C80BEF">
            <w:pPr>
              <w:pStyle w:val="TAC"/>
            </w:pPr>
            <w:r>
              <w:t>14.22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1CE9E" w14:textId="77777777" w:rsidR="00C80BEF" w:rsidRDefault="00C80BEF">
            <w:pPr>
              <w:pStyle w:val="TAC"/>
            </w:pPr>
            <w:r>
              <w:t>19.08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0293C" w14:textId="77777777" w:rsidR="00C80BEF" w:rsidRDefault="00C80BEF">
            <w:pPr>
              <w:pStyle w:val="TAC"/>
            </w:pPr>
            <w:r>
              <w:t>28.80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AD895" w14:textId="77777777" w:rsidR="00C80BEF" w:rsidRDefault="00C80BEF">
            <w:pPr>
              <w:pStyle w:val="TAC"/>
            </w:pPr>
            <w:r>
              <w:t>38.88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3BAA7" w14:textId="77777777" w:rsidR="00C80BEF" w:rsidRDefault="00C80BEF">
            <w:pPr>
              <w:pStyle w:val="TAC"/>
            </w:pPr>
            <w:r>
              <w:t>48.6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C4925" w14:textId="77777777" w:rsidR="00C80BEF" w:rsidRDefault="00C80BEF">
            <w:pPr>
              <w:pStyle w:val="TAC"/>
            </w:pPr>
            <w:r>
              <w:t>N/A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EFE49" w14:textId="77777777" w:rsidR="00C80BEF" w:rsidRDefault="00C80BEF">
            <w:pPr>
              <w:pStyle w:val="TAC"/>
            </w:pPr>
            <w:r>
              <w:t>N/A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E1B4D" w14:textId="77777777" w:rsidR="00C80BEF" w:rsidRDefault="00C80BEF">
            <w:pPr>
              <w:pStyle w:val="TAC"/>
            </w:pPr>
            <w:r>
              <w:t>N/A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A1837" w14:textId="77777777" w:rsidR="00C80BEF" w:rsidRDefault="00C80BEF">
            <w:pPr>
              <w:pStyle w:val="TAC"/>
            </w:pPr>
            <w:r>
              <w:t>N/A</w:t>
            </w:r>
          </w:p>
        </w:tc>
      </w:tr>
      <w:tr w:rsidR="00C80BEF" w14:paraId="1F72F6BF" w14:textId="77777777" w:rsidTr="00C80BEF">
        <w:trPr>
          <w:trHeight w:val="34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52B00" w14:textId="77777777" w:rsidR="00C80BEF" w:rsidRDefault="00C80BEF">
            <w:pPr>
              <w:pStyle w:val="TAC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F81AF" w14:textId="77777777" w:rsidR="00C80BEF" w:rsidRDefault="00C80BEF">
            <w:pPr>
              <w:pStyle w:val="TAC"/>
            </w:pPr>
            <w:r>
              <w:t>8.64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ED285" w14:textId="77777777" w:rsidR="00C80BEF" w:rsidRDefault="00C80BEF">
            <w:pPr>
              <w:pStyle w:val="TAC"/>
            </w:pPr>
            <w:r>
              <w:t>13.68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EF7C8" w14:textId="77777777" w:rsidR="00C80BEF" w:rsidRDefault="00C80BEF">
            <w:pPr>
              <w:pStyle w:val="TAC"/>
            </w:pPr>
            <w:r>
              <w:t>18.36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87BA" w14:textId="77777777" w:rsidR="00C80BEF" w:rsidRDefault="00C80BEF">
            <w:pPr>
              <w:pStyle w:val="TAC"/>
            </w:pPr>
            <w:r>
              <w:t>28.08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7BCC5" w14:textId="77777777" w:rsidR="00C80BEF" w:rsidRDefault="00C80BEF">
            <w:pPr>
              <w:pStyle w:val="TAC"/>
            </w:pPr>
            <w:r>
              <w:t>38.16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18F02" w14:textId="77777777" w:rsidR="00C80BEF" w:rsidRDefault="00C80BEF">
            <w:pPr>
              <w:pStyle w:val="TAC"/>
            </w:pPr>
            <w:r>
              <w:t>47.88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81779" w14:textId="77777777" w:rsidR="00C80BEF" w:rsidRDefault="00C80BEF">
            <w:pPr>
              <w:pStyle w:val="TAC"/>
            </w:pPr>
            <w:r>
              <w:t>58.32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924F8" w14:textId="77777777" w:rsidR="00C80BEF" w:rsidRDefault="00C80BEF">
            <w:pPr>
              <w:pStyle w:val="TAC"/>
            </w:pPr>
            <w:r>
              <w:t>78.12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17C8" w14:textId="77777777" w:rsidR="00C80BEF" w:rsidRDefault="00C80BEF">
            <w:pPr>
              <w:pStyle w:val="TAC"/>
            </w:pPr>
            <w:r>
              <w:t>88.02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93DC1" w14:textId="77777777" w:rsidR="00C80BEF" w:rsidRDefault="00C80BEF">
            <w:pPr>
              <w:pStyle w:val="TAC"/>
            </w:pPr>
            <w:r>
              <w:t>98.28</w:t>
            </w:r>
          </w:p>
        </w:tc>
      </w:tr>
      <w:tr w:rsidR="00C80BEF" w14:paraId="07F96077" w14:textId="77777777" w:rsidTr="00C80BEF">
        <w:trPr>
          <w:trHeight w:val="34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0CADE" w14:textId="77777777" w:rsidR="00C80BEF" w:rsidRDefault="00C80BEF">
            <w:pPr>
              <w:pStyle w:val="TAC"/>
            </w:pPr>
            <w: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35315" w14:textId="77777777" w:rsidR="00C80BEF" w:rsidRDefault="00C80BEF">
            <w:pPr>
              <w:pStyle w:val="TAC"/>
            </w:pPr>
            <w:r>
              <w:t>7.92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71B73" w14:textId="77777777" w:rsidR="00C80BEF" w:rsidRDefault="00C80BEF">
            <w:pPr>
              <w:pStyle w:val="TAC"/>
            </w:pPr>
            <w:r>
              <w:t>12.96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50E46" w14:textId="77777777" w:rsidR="00C80BEF" w:rsidRDefault="00C80BEF">
            <w:pPr>
              <w:pStyle w:val="TAC"/>
            </w:pPr>
            <w:r>
              <w:t>17.28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8B3E" w14:textId="77777777" w:rsidR="00C80BEF" w:rsidRDefault="00C80BEF">
            <w:pPr>
              <w:pStyle w:val="TAC"/>
            </w:pPr>
            <w:r>
              <w:t>27.36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78E15" w14:textId="77777777" w:rsidR="00C80BEF" w:rsidRDefault="00C80BEF">
            <w:pPr>
              <w:pStyle w:val="TAC"/>
            </w:pPr>
            <w:r>
              <w:t>36.72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29D2F" w14:textId="77777777" w:rsidR="00C80BEF" w:rsidRDefault="00C80BEF">
            <w:pPr>
              <w:pStyle w:val="TAC"/>
            </w:pPr>
            <w:r>
              <w:t>46.8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500F2" w14:textId="77777777" w:rsidR="00C80BEF" w:rsidRDefault="00C80BEF">
            <w:pPr>
              <w:pStyle w:val="TAC"/>
            </w:pPr>
            <w:r>
              <w:t>56.88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21AD5" w14:textId="77777777" w:rsidR="00C80BEF" w:rsidRDefault="00C80BEF">
            <w:pPr>
              <w:pStyle w:val="TAC"/>
            </w:pPr>
            <w:r>
              <w:t>77.04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2BD4" w14:textId="77777777" w:rsidR="00C80BEF" w:rsidRDefault="00C80BEF">
            <w:pPr>
              <w:pStyle w:val="TAC"/>
            </w:pPr>
            <w:r>
              <w:t>87.12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A44AC" w14:textId="77777777" w:rsidR="00C80BEF" w:rsidRDefault="00C80BEF">
            <w:pPr>
              <w:pStyle w:val="TAC"/>
            </w:pPr>
            <w:r>
              <w:t>97.20</w:t>
            </w:r>
          </w:p>
        </w:tc>
      </w:tr>
    </w:tbl>
    <w:p w14:paraId="04F670E1" w14:textId="77777777" w:rsidR="00C80BEF" w:rsidRDefault="00C80BEF" w:rsidP="00C80BEF"/>
    <w:p w14:paraId="7D550B53" w14:textId="5E4CA08B" w:rsidR="00C80BEF" w:rsidRDefault="00C80BEF" w:rsidP="00C80BEF">
      <w:pPr>
        <w:pStyle w:val="TH"/>
      </w:pPr>
      <w:bookmarkStart w:id="34" w:name="_CRTable6_5_2_3_22"/>
      <w:r>
        <w:t xml:space="preserve">Table </w:t>
      </w:r>
      <w:bookmarkEnd w:id="34"/>
      <w:r>
        <w:t xml:space="preserve">6.5.2.3.2-2: </w:t>
      </w:r>
      <w:del w:id="35" w:author="Zhao, Kun" w:date="2024-08-23T09:53:00Z">
        <w:r w:rsidDel="00E47329">
          <w:delText xml:space="preserve">n41 maximum </w:delText>
        </w:r>
      </w:del>
      <w:r>
        <w:t xml:space="preserve">transmission bandwidth </w:t>
      </w:r>
      <w:ins w:id="36" w:author="Zhao, Kun" w:date="2024-08-23T09:53:00Z">
        <w:r w:rsidR="002D4242">
          <w:t xml:space="preserve">determining the NS_04 SEM </w:t>
        </w:r>
      </w:ins>
      <w:r>
        <w:t>for DFT-S-OFDM</w:t>
      </w:r>
    </w:p>
    <w:tbl>
      <w:tblPr>
        <w:tblW w:w="72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5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</w:tblGrid>
      <w:tr w:rsidR="00C80BEF" w:rsidRPr="00C80BEF" w14:paraId="0D42106F" w14:textId="77777777" w:rsidTr="00C80BEF">
        <w:trPr>
          <w:trHeight w:val="34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07A12" w14:textId="77777777" w:rsidR="00C80BEF" w:rsidRDefault="00C80BEF">
            <w:pPr>
              <w:pStyle w:val="TAH"/>
            </w:pPr>
            <w:r>
              <w:t>SCS (kHz)</w:t>
            </w:r>
          </w:p>
        </w:tc>
        <w:tc>
          <w:tcPr>
            <w:tcW w:w="65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77D564" w14:textId="77777777" w:rsidR="00C80BEF" w:rsidRDefault="00C80BEF">
            <w:pPr>
              <w:pStyle w:val="TAH"/>
            </w:pPr>
            <w:r>
              <w:t>Channel bandwidth (MHz) / Maximum transmission bandwidth (MHz)</w:t>
            </w:r>
          </w:p>
        </w:tc>
      </w:tr>
      <w:tr w:rsidR="00C80BEF" w14:paraId="44A6A817" w14:textId="77777777" w:rsidTr="00C80BEF">
        <w:trPr>
          <w:trHeight w:val="34"/>
          <w:jc w:val="center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D2128" w14:textId="77777777" w:rsidR="00C80BEF" w:rsidRDefault="00C80BEF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6DC329" w14:textId="77777777" w:rsidR="00C80BEF" w:rsidRDefault="00C80BEF">
            <w:pPr>
              <w:pStyle w:val="TAH"/>
            </w:pPr>
            <w:r>
              <w:t>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E4EE9D" w14:textId="77777777" w:rsidR="00C80BEF" w:rsidRDefault="00C80BEF">
            <w:pPr>
              <w:pStyle w:val="TAH"/>
            </w:pPr>
            <w: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A2B41C" w14:textId="77777777" w:rsidR="00C80BEF" w:rsidRDefault="00C80BEF">
            <w:pPr>
              <w:pStyle w:val="TAH"/>
            </w:pPr>
            <w:r>
              <w:t>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5D0D" w14:textId="77777777" w:rsidR="00C80BEF" w:rsidRDefault="00C80BEF">
            <w:pPr>
              <w:pStyle w:val="TAH"/>
            </w:pPr>
            <w: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D2B57C" w14:textId="77777777" w:rsidR="00C80BEF" w:rsidRDefault="00C80BEF">
            <w:pPr>
              <w:pStyle w:val="TAH"/>
            </w:pPr>
            <w:r>
              <w:t>40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890FF7" w14:textId="77777777" w:rsidR="00C80BEF" w:rsidRDefault="00C80BEF">
            <w:pPr>
              <w:pStyle w:val="TAH"/>
            </w:pPr>
            <w:r>
              <w:t>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36603A" w14:textId="77777777" w:rsidR="00C80BEF" w:rsidRDefault="00C80BEF">
            <w:pPr>
              <w:pStyle w:val="TAH"/>
            </w:pPr>
            <w: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1687AF" w14:textId="77777777" w:rsidR="00C80BEF" w:rsidRDefault="00C80BEF">
            <w:pPr>
              <w:pStyle w:val="TAH"/>
            </w:pPr>
            <w:r>
              <w:t>80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00CA7" w14:textId="77777777" w:rsidR="00C80BEF" w:rsidRDefault="00C80BEF">
            <w:pPr>
              <w:pStyle w:val="TAH"/>
            </w:pPr>
            <w:r>
              <w:t>90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D258D4" w14:textId="77777777" w:rsidR="00C80BEF" w:rsidRDefault="00C80BEF">
            <w:pPr>
              <w:pStyle w:val="TAH"/>
            </w:pPr>
            <w:r>
              <w:t>100</w:t>
            </w:r>
          </w:p>
        </w:tc>
      </w:tr>
      <w:tr w:rsidR="00C80BEF" w14:paraId="56566A93" w14:textId="77777777" w:rsidTr="00C80BEF">
        <w:trPr>
          <w:trHeight w:val="34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B438F" w14:textId="77777777" w:rsidR="00C80BEF" w:rsidRDefault="00C80BEF">
            <w:pPr>
              <w:pStyle w:val="TAC"/>
            </w:pPr>
            <w: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ABB08C" w14:textId="77777777" w:rsidR="00C80BEF" w:rsidRDefault="00C80BEF">
            <w:pPr>
              <w:pStyle w:val="TAC"/>
            </w:pPr>
            <w:r>
              <w:t>9.00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0BE67" w14:textId="77777777" w:rsidR="00C80BEF" w:rsidRDefault="00C80BEF">
            <w:pPr>
              <w:pStyle w:val="TAC"/>
            </w:pPr>
            <w:r>
              <w:t>13.50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5638F" w14:textId="77777777" w:rsidR="00C80BEF" w:rsidRDefault="00C80BEF">
            <w:pPr>
              <w:pStyle w:val="TAC"/>
            </w:pPr>
            <w:r>
              <w:t>18.00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6599" w14:textId="77777777" w:rsidR="00C80BEF" w:rsidRDefault="00C80BEF">
            <w:pPr>
              <w:pStyle w:val="TAC"/>
            </w:pPr>
            <w:r>
              <w:t>28.80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7B9A23" w14:textId="77777777" w:rsidR="00C80BEF" w:rsidRDefault="00C80BEF">
            <w:pPr>
              <w:pStyle w:val="TAC"/>
            </w:pPr>
            <w:r>
              <w:t>38.88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D51EC9" w14:textId="77777777" w:rsidR="00C80BEF" w:rsidRDefault="00C80BEF">
            <w:pPr>
              <w:pStyle w:val="TAC"/>
            </w:pPr>
            <w:r>
              <w:t>48.60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0AD86A" w14:textId="77777777" w:rsidR="00C80BEF" w:rsidRDefault="00C80BEF">
            <w:pPr>
              <w:pStyle w:val="TAC"/>
            </w:pPr>
            <w:r>
              <w:t>N/A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1D3AB7" w14:textId="77777777" w:rsidR="00C80BEF" w:rsidRDefault="00C80BEF">
            <w:pPr>
              <w:pStyle w:val="TAC"/>
            </w:pPr>
            <w:r>
              <w:t>N/A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6104" w14:textId="77777777" w:rsidR="00C80BEF" w:rsidRDefault="00C80BEF">
            <w:pPr>
              <w:pStyle w:val="TAC"/>
            </w:pPr>
            <w:r>
              <w:t>N/A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308475" w14:textId="77777777" w:rsidR="00C80BEF" w:rsidRDefault="00C80BEF">
            <w:pPr>
              <w:pStyle w:val="TAC"/>
            </w:pPr>
            <w:r>
              <w:t>N/A</w:t>
            </w:r>
          </w:p>
        </w:tc>
      </w:tr>
      <w:tr w:rsidR="00C80BEF" w14:paraId="58A7B46E" w14:textId="77777777" w:rsidTr="00C80BEF">
        <w:trPr>
          <w:trHeight w:val="34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35CCC" w14:textId="77777777" w:rsidR="00C80BEF" w:rsidRDefault="00C80BEF">
            <w:pPr>
              <w:pStyle w:val="TAC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BDE51" w14:textId="77777777" w:rsidR="00C80BEF" w:rsidRDefault="00C80BEF">
            <w:pPr>
              <w:pStyle w:val="TAC"/>
            </w:pPr>
            <w:r>
              <w:t>8.64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9CABF5" w14:textId="77777777" w:rsidR="00C80BEF" w:rsidRDefault="00C80BEF">
            <w:pPr>
              <w:pStyle w:val="TAC"/>
            </w:pPr>
            <w:r>
              <w:t>12.96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7DAA60" w14:textId="77777777" w:rsidR="00C80BEF" w:rsidRDefault="00C80BEF">
            <w:pPr>
              <w:pStyle w:val="TAC"/>
            </w:pPr>
            <w:r>
              <w:t>18.00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EC95" w14:textId="77777777" w:rsidR="00C80BEF" w:rsidRDefault="00C80BEF">
            <w:pPr>
              <w:pStyle w:val="TAC"/>
            </w:pPr>
            <w:r>
              <w:t>27.00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69E373" w14:textId="77777777" w:rsidR="00C80BEF" w:rsidRDefault="00C80BEF">
            <w:pPr>
              <w:pStyle w:val="TAC"/>
            </w:pPr>
            <w:r>
              <w:t>36.00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478C03" w14:textId="77777777" w:rsidR="00C80BEF" w:rsidRDefault="00C80BEF">
            <w:pPr>
              <w:pStyle w:val="TAC"/>
            </w:pPr>
            <w:r>
              <w:t>46.08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D35C1B" w14:textId="77777777" w:rsidR="00C80BEF" w:rsidRDefault="00C80BEF">
            <w:pPr>
              <w:pStyle w:val="TAC"/>
            </w:pPr>
            <w:r>
              <w:t>58.32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14BF5" w14:textId="77777777" w:rsidR="00C80BEF" w:rsidRDefault="00C80BEF">
            <w:pPr>
              <w:pStyle w:val="TAC"/>
            </w:pPr>
            <w:r>
              <w:t>77.76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A8CE" w14:textId="77777777" w:rsidR="00C80BEF" w:rsidRDefault="00C80BEF">
            <w:pPr>
              <w:pStyle w:val="TAC"/>
            </w:pPr>
            <w:r>
              <w:t>87.48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97C686" w14:textId="77777777" w:rsidR="00C80BEF" w:rsidRDefault="00C80BEF">
            <w:pPr>
              <w:pStyle w:val="TAC"/>
            </w:pPr>
            <w:r>
              <w:t>97.20</w:t>
            </w:r>
          </w:p>
        </w:tc>
      </w:tr>
      <w:tr w:rsidR="00C80BEF" w14:paraId="6C4FF01F" w14:textId="77777777" w:rsidTr="00C80BEF">
        <w:trPr>
          <w:trHeight w:val="34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1D12E" w14:textId="77777777" w:rsidR="00C80BEF" w:rsidRDefault="00C80BEF">
            <w:pPr>
              <w:pStyle w:val="TAC"/>
            </w:pPr>
            <w: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8296CC" w14:textId="77777777" w:rsidR="00C80BEF" w:rsidRDefault="00C80BEF">
            <w:pPr>
              <w:pStyle w:val="TAC"/>
            </w:pPr>
            <w:r>
              <w:t>7.20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FD5B8" w14:textId="77777777" w:rsidR="00C80BEF" w:rsidRDefault="00C80BEF">
            <w:pPr>
              <w:pStyle w:val="TAC"/>
            </w:pPr>
            <w:r>
              <w:t>12.96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16C3DD" w14:textId="77777777" w:rsidR="00C80BEF" w:rsidRDefault="00C80BEF">
            <w:pPr>
              <w:pStyle w:val="TAC"/>
            </w:pPr>
            <w:r>
              <w:t>17.28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4F531" w14:textId="77777777" w:rsidR="00C80BEF" w:rsidRDefault="00C80BEF">
            <w:pPr>
              <w:pStyle w:val="TAC"/>
            </w:pPr>
            <w:r>
              <w:t>25.92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F0EAD" w14:textId="77777777" w:rsidR="00C80BEF" w:rsidRDefault="00C80BEF">
            <w:pPr>
              <w:pStyle w:val="TAC"/>
            </w:pPr>
            <w:r>
              <w:t>36.00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82CD54" w14:textId="77777777" w:rsidR="00C80BEF" w:rsidRDefault="00C80BEF">
            <w:pPr>
              <w:pStyle w:val="TAC"/>
            </w:pPr>
            <w:r>
              <w:t>46.08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0BD820" w14:textId="77777777" w:rsidR="00C80BEF" w:rsidRDefault="00C80BEF">
            <w:pPr>
              <w:pStyle w:val="TAC"/>
            </w:pPr>
            <w:r>
              <w:t>54.00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EF77A" w14:textId="77777777" w:rsidR="00C80BEF" w:rsidRDefault="00C80BEF">
            <w:pPr>
              <w:pStyle w:val="TAC"/>
            </w:pPr>
            <w:r>
              <w:t>72.00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D179" w14:textId="77777777" w:rsidR="00C80BEF" w:rsidRDefault="00C80BEF">
            <w:pPr>
              <w:pStyle w:val="TAC"/>
            </w:pPr>
            <w:r>
              <w:t>86.40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28D3BE" w14:textId="77777777" w:rsidR="00C80BEF" w:rsidRDefault="00C80BEF">
            <w:pPr>
              <w:pStyle w:val="TAC"/>
            </w:pPr>
            <w:r>
              <w:t>97.20</w:t>
            </w:r>
          </w:p>
        </w:tc>
      </w:tr>
    </w:tbl>
    <w:p w14:paraId="51BBB5C5" w14:textId="77777777" w:rsidR="00C80BEF" w:rsidRDefault="00C80BEF" w:rsidP="00C80BEF"/>
    <w:p w14:paraId="29391E9C" w14:textId="77777777" w:rsidR="00C80BEF" w:rsidRDefault="00C80BEF" w:rsidP="00C80BEF">
      <w:r>
        <w:t>When "NS_04" is indicated in the cell, the power of any UE emission shall not exceed the levels specified in Table 6.5.2.3.2-3.</w:t>
      </w:r>
    </w:p>
    <w:p w14:paraId="0F580A8F" w14:textId="77777777" w:rsidR="00C80BEF" w:rsidRDefault="00C80BEF" w:rsidP="00C80BEF">
      <w:pPr>
        <w:pStyle w:val="TH"/>
      </w:pPr>
      <w:bookmarkStart w:id="37" w:name="_CRTable6_5_2_3_23"/>
      <w:bookmarkStart w:id="38" w:name="_Hlk515649337"/>
      <w:r>
        <w:t xml:space="preserve">Table </w:t>
      </w:r>
      <w:bookmarkEnd w:id="37"/>
      <w:r>
        <w:t xml:space="preserve">6.5.2.3.2-3: n41 SEM with </w:t>
      </w:r>
      <w:r>
        <w:rPr>
          <w:rFonts w:eastAsia="Yu Mincho"/>
        </w:rPr>
        <w:t>"</w:t>
      </w:r>
      <w:r>
        <w:t>NS_04</w:t>
      </w:r>
      <w:r>
        <w:rPr>
          <w:rFonts w:eastAsia="Yu Mincho"/>
        </w:rPr>
        <w:t>"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3"/>
        <w:gridCol w:w="1076"/>
        <w:gridCol w:w="1177"/>
        <w:gridCol w:w="431"/>
        <w:gridCol w:w="431"/>
        <w:gridCol w:w="431"/>
        <w:gridCol w:w="366"/>
        <w:gridCol w:w="366"/>
        <w:gridCol w:w="366"/>
        <w:gridCol w:w="366"/>
        <w:gridCol w:w="474"/>
        <w:gridCol w:w="2002"/>
      </w:tblGrid>
      <w:tr w:rsidR="00C80BEF" w14:paraId="20250F89" w14:textId="77777777" w:rsidTr="00C80BEF">
        <w:trPr>
          <w:trHeight w:val="187"/>
          <w:jc w:val="center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38"/>
          <w:p w14:paraId="3F99D928" w14:textId="77777777" w:rsidR="00C80BEF" w:rsidRDefault="00C80BEF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  <w:r>
              <w:t xml:space="preserve"> </w:t>
            </w:r>
            <w:r>
              <w:br/>
              <w:t>MHz</w:t>
            </w:r>
          </w:p>
        </w:tc>
        <w:tc>
          <w:tcPr>
            <w:tcW w:w="548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2C98C5" w14:textId="77777777" w:rsidR="00C80BEF" w:rsidRDefault="00C80BEF">
            <w:pPr>
              <w:pStyle w:val="TAH"/>
            </w:pPr>
            <w:r>
              <w:t>Channel bandwidth (MHz) / Spectrum emission limit (dBm)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5ED6AC0" w14:textId="77777777" w:rsidR="00C80BEF" w:rsidRDefault="00C80BEF">
            <w:pPr>
              <w:pStyle w:val="TAH"/>
            </w:pPr>
            <w:r>
              <w:t>Measurement</w:t>
            </w:r>
            <w:r>
              <w:br/>
              <w:t>bandwidth</w:t>
            </w:r>
          </w:p>
        </w:tc>
      </w:tr>
      <w:tr w:rsidR="00C80BEF" w14:paraId="3AF5852C" w14:textId="77777777" w:rsidTr="00C80BEF">
        <w:trPr>
          <w:trHeight w:val="187"/>
          <w:jc w:val="center"/>
        </w:trPr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AEB2" w14:textId="77777777" w:rsidR="00C80BEF" w:rsidRDefault="00C80BEF">
            <w:pPr>
              <w:pStyle w:val="TAH"/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27B7C9" w14:textId="77777777" w:rsidR="00C80BEF" w:rsidRDefault="00C80BE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C25AAF" w14:textId="77777777" w:rsidR="00C80BEF" w:rsidRDefault="00C80BE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1DBC0C" w14:textId="77777777" w:rsidR="00C80BEF" w:rsidRDefault="00C80BE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C3F558" w14:textId="77777777" w:rsidR="00C80BEF" w:rsidRDefault="00C80BE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A81AC4" w14:textId="77777777" w:rsidR="00C80BEF" w:rsidRDefault="00C80BE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17BD53" w14:textId="77777777" w:rsidR="00C80BEF" w:rsidRDefault="00C80BE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C6F71E" w14:textId="77777777" w:rsidR="00C80BEF" w:rsidRDefault="00C80BE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02E4D4" w14:textId="77777777" w:rsidR="00C80BEF" w:rsidRDefault="00C80BE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119C4B" w14:textId="77777777" w:rsidR="00C80BEF" w:rsidRDefault="00C80BE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B141" w14:textId="77777777" w:rsidR="00C80BEF" w:rsidRDefault="00C80BE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8DD371" w14:textId="77777777" w:rsidR="00C80BEF" w:rsidRDefault="00C80BEF">
            <w:pPr>
              <w:pStyle w:val="TAH"/>
            </w:pPr>
          </w:p>
        </w:tc>
      </w:tr>
      <w:tr w:rsidR="00C80BEF" w14:paraId="068E9422" w14:textId="77777777" w:rsidTr="00C80BEF">
        <w:trPr>
          <w:trHeight w:val="187"/>
          <w:jc w:val="center"/>
        </w:trPr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7802AAD8" w14:textId="77777777" w:rsidR="00C80BEF" w:rsidRDefault="00C80BEF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± 0 - 1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6113B6" w14:textId="77777777" w:rsidR="00C80BEF" w:rsidRDefault="00C80BEF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-10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3DEEAE" w14:textId="77777777" w:rsidR="00C80BEF" w:rsidRDefault="00C80BEF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FA6094" w14:textId="77777777" w:rsidR="00C80BEF" w:rsidRDefault="00C80BEF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57DFA9" w14:textId="77777777" w:rsidR="00C80BEF" w:rsidRDefault="00C80BEF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2C44B1" w14:textId="77777777" w:rsidR="00C80BEF" w:rsidRDefault="00C80BEF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-10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53FC2A" w14:textId="77777777" w:rsidR="00C80BEF" w:rsidRDefault="00C80BEF">
            <w:pPr>
              <w:pStyle w:val="TAC"/>
              <w:rPr>
                <w:lang w:val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FDA421" w14:textId="77777777" w:rsidR="00C80BEF" w:rsidRDefault="00C80BEF">
            <w:pPr>
              <w:pStyle w:val="TAC"/>
            </w:pPr>
            <w:r>
              <w:t>2 % channel bandwidth</w:t>
            </w:r>
          </w:p>
        </w:tc>
      </w:tr>
      <w:tr w:rsidR="00C80BEF" w14:paraId="794D68D3" w14:textId="77777777" w:rsidTr="00C80BEF">
        <w:trPr>
          <w:trHeight w:val="187"/>
          <w:jc w:val="center"/>
        </w:trPr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26D57F7F" w14:textId="77777777" w:rsidR="00C80BEF" w:rsidRDefault="00C80BEF">
            <w:pPr>
              <w:pStyle w:val="TAC"/>
              <w:rPr>
                <w:lang w:val="fi-FI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88E5E1" w14:textId="77777777" w:rsidR="00C80BEF" w:rsidRDefault="00C80BEF">
            <w:pPr>
              <w:pStyle w:val="TAC"/>
              <w:rPr>
                <w:lang w:val="fi-FI"/>
              </w:rPr>
            </w:pP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E7D22A" w14:textId="77777777" w:rsidR="00C80BEF" w:rsidRDefault="00C80BEF">
            <w:pPr>
              <w:pStyle w:val="TAC"/>
              <w:rPr>
                <w:lang w:val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765E8A" w14:textId="77777777" w:rsidR="00C80BEF" w:rsidRDefault="00C80BEF">
            <w:pPr>
              <w:pStyle w:val="TAC"/>
              <w:rPr>
                <w:lang w:val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15A055" w14:textId="77777777" w:rsidR="00C80BEF" w:rsidRDefault="00C80BEF">
            <w:pPr>
              <w:pStyle w:val="TAC"/>
              <w:rPr>
                <w:lang w:val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B4D2AB" w14:textId="77777777" w:rsidR="00C80BEF" w:rsidRDefault="00C80BEF">
            <w:pPr>
              <w:pStyle w:val="TAC"/>
              <w:rPr>
                <w:lang w:val="fi-FI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02B247" w14:textId="77777777" w:rsidR="00C80BEF" w:rsidRDefault="00C80BEF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7E248F" w14:textId="77777777" w:rsidR="00C80BEF" w:rsidRDefault="00C80BEF">
            <w:pPr>
              <w:pStyle w:val="TAC"/>
            </w:pPr>
            <w:r>
              <w:t>1 MHz</w:t>
            </w:r>
          </w:p>
        </w:tc>
      </w:tr>
      <w:tr w:rsidR="00C80BEF" w14:paraId="17FCE6D2" w14:textId="77777777" w:rsidTr="00C80BEF">
        <w:trPr>
          <w:trHeight w:val="187"/>
          <w:jc w:val="center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BB4F8E" w14:textId="77777777" w:rsidR="00C80BEF" w:rsidRDefault="00C80BEF">
            <w:pPr>
              <w:pStyle w:val="TAC"/>
            </w:pPr>
            <w:r>
              <w:t>± 1 - 5</w:t>
            </w:r>
          </w:p>
        </w:tc>
        <w:tc>
          <w:tcPr>
            <w:tcW w:w="548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E7B974" w14:textId="77777777" w:rsidR="00C80BEF" w:rsidRDefault="00C80BEF">
            <w:pPr>
              <w:pStyle w:val="TAC"/>
            </w:pPr>
            <w:r>
              <w:t>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01C259D5" w14:textId="77777777" w:rsidR="00C80BEF" w:rsidRDefault="00C80BEF">
            <w:pPr>
              <w:pStyle w:val="TAC"/>
            </w:pPr>
            <w:r>
              <w:t>1 MHz</w:t>
            </w:r>
          </w:p>
        </w:tc>
      </w:tr>
      <w:tr w:rsidR="00C80BEF" w14:paraId="29F31BB9" w14:textId="77777777" w:rsidTr="00C80BEF">
        <w:trPr>
          <w:trHeight w:val="187"/>
          <w:jc w:val="center"/>
        </w:trPr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2FC0BC" w14:textId="77777777" w:rsidR="00C80BEF" w:rsidRDefault="00C80BEF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± 5 - X</w:t>
            </w:r>
          </w:p>
        </w:tc>
        <w:tc>
          <w:tcPr>
            <w:tcW w:w="548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01D0DA" w14:textId="77777777" w:rsidR="00C80BEF" w:rsidRDefault="00C80BEF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-13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B60BE4" w14:textId="77777777" w:rsidR="00C80BEF" w:rsidRDefault="00C80BEF">
            <w:pPr>
              <w:rPr>
                <w:lang w:val="fi-FI"/>
              </w:rPr>
            </w:pPr>
          </w:p>
        </w:tc>
      </w:tr>
      <w:tr w:rsidR="00C80BEF" w14:paraId="48C7E77E" w14:textId="77777777" w:rsidTr="00C80BEF">
        <w:trPr>
          <w:trHeight w:val="187"/>
          <w:jc w:val="center"/>
        </w:trPr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7B3F47" w14:textId="77777777" w:rsidR="00C80BEF" w:rsidRDefault="00C80BEF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± X - (</w:t>
            </w:r>
            <w:proofErr w:type="spellStart"/>
            <w:r>
              <w:rPr>
                <w:lang w:val="fi-FI"/>
              </w:rPr>
              <w:t>BW</w:t>
            </w:r>
            <w:r>
              <w:rPr>
                <w:vertAlign w:val="subscript"/>
                <w:lang w:val="fi-FI"/>
              </w:rPr>
              <w:t>Channel</w:t>
            </w:r>
            <w:proofErr w:type="spellEnd"/>
            <w:r>
              <w:rPr>
                <w:lang w:val="fi-FI"/>
              </w:rPr>
              <w:t xml:space="preserve"> + 5 MHz)</w:t>
            </w:r>
          </w:p>
        </w:tc>
        <w:tc>
          <w:tcPr>
            <w:tcW w:w="548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37740B" w14:textId="77777777" w:rsidR="00C80BEF" w:rsidRDefault="00C80BEF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-25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B772E" w14:textId="77777777" w:rsidR="00C80BEF" w:rsidRDefault="00C80BEF">
            <w:pPr>
              <w:rPr>
                <w:lang w:val="fi-FI"/>
              </w:rPr>
            </w:pPr>
          </w:p>
        </w:tc>
      </w:tr>
      <w:tr w:rsidR="00C80BEF" w:rsidRPr="00C80BEF" w14:paraId="3EFDE5EE" w14:textId="77777777" w:rsidTr="00C80BEF">
        <w:trPr>
          <w:trHeight w:val="187"/>
          <w:jc w:val="center"/>
        </w:trPr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8A710" w14:textId="77777777" w:rsidR="00C80BEF" w:rsidRDefault="00C80BEF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tab/>
            </w:r>
            <w:r>
              <w:rPr>
                <w:lang w:val="en-US"/>
              </w:rPr>
              <w:t>X is defined in Table 6.5.2.3.2-1 for CP-OFDM and 6.5.2.3.2-2 for DFT-S-OFDM</w:t>
            </w:r>
          </w:p>
        </w:tc>
      </w:tr>
    </w:tbl>
    <w:p w14:paraId="68C9CD36" w14:textId="77777777" w:rsidR="001E41F3" w:rsidRDefault="001E41F3">
      <w:pPr>
        <w:rPr>
          <w:noProof/>
          <w:lang w:val="en-US"/>
        </w:rPr>
      </w:pPr>
    </w:p>
    <w:p w14:paraId="771C59EA" w14:textId="77777777" w:rsidR="00AA1091" w:rsidRDefault="00AA1091" w:rsidP="00AA1091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>d section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p w14:paraId="6F7F062A" w14:textId="77777777" w:rsidR="00AA1091" w:rsidRPr="00AA5148" w:rsidRDefault="00AA1091">
      <w:pPr>
        <w:rPr>
          <w:noProof/>
          <w:lang w:val="en-US"/>
        </w:rPr>
      </w:pPr>
    </w:p>
    <w:sectPr w:rsidR="00AA1091" w:rsidRPr="00AA514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, Kun">
    <w15:presenceInfo w15:providerId="AD" w15:userId="S::Kun.1.Zhao@sony.com::ac952118-12e0-4b64-b257-47a78f1134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9B"/>
    <w:rsid w:val="00022E4A"/>
    <w:rsid w:val="00070E09"/>
    <w:rsid w:val="000A6394"/>
    <w:rsid w:val="000B7FED"/>
    <w:rsid w:val="000C038A"/>
    <w:rsid w:val="000C6598"/>
    <w:rsid w:val="000D44B3"/>
    <w:rsid w:val="000D4DAD"/>
    <w:rsid w:val="0013128D"/>
    <w:rsid w:val="00145D43"/>
    <w:rsid w:val="00192C46"/>
    <w:rsid w:val="001A08B3"/>
    <w:rsid w:val="001A7B60"/>
    <w:rsid w:val="001B52F0"/>
    <w:rsid w:val="001B7A65"/>
    <w:rsid w:val="001E41F3"/>
    <w:rsid w:val="0025443B"/>
    <w:rsid w:val="0026004D"/>
    <w:rsid w:val="00262B71"/>
    <w:rsid w:val="002640DD"/>
    <w:rsid w:val="00275D12"/>
    <w:rsid w:val="00284FEB"/>
    <w:rsid w:val="002860C4"/>
    <w:rsid w:val="002B5741"/>
    <w:rsid w:val="002D4242"/>
    <w:rsid w:val="002E472E"/>
    <w:rsid w:val="00305409"/>
    <w:rsid w:val="003609EF"/>
    <w:rsid w:val="0036231A"/>
    <w:rsid w:val="00362D9C"/>
    <w:rsid w:val="00374DD4"/>
    <w:rsid w:val="003E1A36"/>
    <w:rsid w:val="003E2408"/>
    <w:rsid w:val="00407C8D"/>
    <w:rsid w:val="00410371"/>
    <w:rsid w:val="004242F1"/>
    <w:rsid w:val="004B75B7"/>
    <w:rsid w:val="004B79EC"/>
    <w:rsid w:val="005123B8"/>
    <w:rsid w:val="005141D9"/>
    <w:rsid w:val="0051580D"/>
    <w:rsid w:val="00547111"/>
    <w:rsid w:val="00592D74"/>
    <w:rsid w:val="005A151B"/>
    <w:rsid w:val="005C71B5"/>
    <w:rsid w:val="005E2C44"/>
    <w:rsid w:val="006072CA"/>
    <w:rsid w:val="006174D9"/>
    <w:rsid w:val="00621188"/>
    <w:rsid w:val="006257ED"/>
    <w:rsid w:val="00653DE4"/>
    <w:rsid w:val="00665C47"/>
    <w:rsid w:val="0068173B"/>
    <w:rsid w:val="00695808"/>
    <w:rsid w:val="006A6F5A"/>
    <w:rsid w:val="006B46FB"/>
    <w:rsid w:val="006C586E"/>
    <w:rsid w:val="006E21FB"/>
    <w:rsid w:val="006F3D2D"/>
    <w:rsid w:val="00764FD3"/>
    <w:rsid w:val="00791DF8"/>
    <w:rsid w:val="00792342"/>
    <w:rsid w:val="007940DE"/>
    <w:rsid w:val="007977A8"/>
    <w:rsid w:val="007B512A"/>
    <w:rsid w:val="007C2097"/>
    <w:rsid w:val="007D6A07"/>
    <w:rsid w:val="007E2098"/>
    <w:rsid w:val="007F7259"/>
    <w:rsid w:val="008040A8"/>
    <w:rsid w:val="008279FA"/>
    <w:rsid w:val="008626E7"/>
    <w:rsid w:val="00870EE7"/>
    <w:rsid w:val="008863B9"/>
    <w:rsid w:val="00897A98"/>
    <w:rsid w:val="008A45A6"/>
    <w:rsid w:val="008D3CCC"/>
    <w:rsid w:val="008F3789"/>
    <w:rsid w:val="008F4651"/>
    <w:rsid w:val="008F686C"/>
    <w:rsid w:val="009148DE"/>
    <w:rsid w:val="00941E30"/>
    <w:rsid w:val="009531B0"/>
    <w:rsid w:val="009741B3"/>
    <w:rsid w:val="009777D9"/>
    <w:rsid w:val="00982737"/>
    <w:rsid w:val="00991B88"/>
    <w:rsid w:val="009A5753"/>
    <w:rsid w:val="009A579D"/>
    <w:rsid w:val="009E3297"/>
    <w:rsid w:val="009F0D6A"/>
    <w:rsid w:val="009F734F"/>
    <w:rsid w:val="00A246B6"/>
    <w:rsid w:val="00A47E70"/>
    <w:rsid w:val="00A50CF0"/>
    <w:rsid w:val="00A7671C"/>
    <w:rsid w:val="00AA1091"/>
    <w:rsid w:val="00AA2CBC"/>
    <w:rsid w:val="00AA5148"/>
    <w:rsid w:val="00AB1C2F"/>
    <w:rsid w:val="00AC5820"/>
    <w:rsid w:val="00AD1CD8"/>
    <w:rsid w:val="00AF6AB6"/>
    <w:rsid w:val="00AF6F98"/>
    <w:rsid w:val="00B258BB"/>
    <w:rsid w:val="00B67B97"/>
    <w:rsid w:val="00B968C8"/>
    <w:rsid w:val="00BA3EC5"/>
    <w:rsid w:val="00BA51D9"/>
    <w:rsid w:val="00BB5DFC"/>
    <w:rsid w:val="00BC1502"/>
    <w:rsid w:val="00BD279D"/>
    <w:rsid w:val="00BD6BB8"/>
    <w:rsid w:val="00C15620"/>
    <w:rsid w:val="00C34D3B"/>
    <w:rsid w:val="00C53D96"/>
    <w:rsid w:val="00C66BA2"/>
    <w:rsid w:val="00C80BEF"/>
    <w:rsid w:val="00C81866"/>
    <w:rsid w:val="00C870F6"/>
    <w:rsid w:val="00C907B5"/>
    <w:rsid w:val="00C953E3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396A"/>
    <w:rsid w:val="00DE34CF"/>
    <w:rsid w:val="00E12BF3"/>
    <w:rsid w:val="00E13F3D"/>
    <w:rsid w:val="00E34898"/>
    <w:rsid w:val="00E47329"/>
    <w:rsid w:val="00E61B1D"/>
    <w:rsid w:val="00EB09B7"/>
    <w:rsid w:val="00ED1827"/>
    <w:rsid w:val="00EE3C85"/>
    <w:rsid w:val="00EE7D7C"/>
    <w:rsid w:val="00F25D98"/>
    <w:rsid w:val="00F300FB"/>
    <w:rsid w:val="00F3023A"/>
    <w:rsid w:val="00F3103C"/>
    <w:rsid w:val="00F370D2"/>
    <w:rsid w:val="00F70694"/>
    <w:rsid w:val="00FB6386"/>
    <w:rsid w:val="00FF2472"/>
    <w:rsid w:val="00FF3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qFormat/>
    <w:rsid w:val="00AA5148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uiPriority w:val="99"/>
    <w:qFormat/>
    <w:locked/>
    <w:rsid w:val="00AA514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A514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A51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AA514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6174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2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730</Words>
  <Characters>4873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Zhao, Kun</cp:lastModifiedBy>
  <cp:revision>51</cp:revision>
  <cp:lastPrinted>1899-12-31T23:00:00Z</cp:lastPrinted>
  <dcterms:created xsi:type="dcterms:W3CDTF">2024-08-23T07:14:00Z</dcterms:created>
  <dcterms:modified xsi:type="dcterms:W3CDTF">2024-08-23T09:14:00Z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R4-2411589</vt:lpwstr>
  </property>
  <property fmtid="{D5CDD505-2E9C-101B-9397-08002B2CF9AE}" pid="10" name="Spec#">
    <vt:lpwstr>38.101-1</vt:lpwstr>
  </property>
  <property fmtid="{D5CDD505-2E9C-101B-9397-08002B2CF9AE}" pid="11" name="Cr#">
    <vt:lpwstr>2389</vt:lpwstr>
  </property>
  <property fmtid="{D5CDD505-2E9C-101B-9397-08002B2CF9AE}" pid="12" name="Revision">
    <vt:lpwstr>-</vt:lpwstr>
  </property>
  <property fmtid="{D5CDD505-2E9C-101B-9397-08002B2CF9AE}" pid="13" name="Version">
    <vt:lpwstr>16.20.0</vt:lpwstr>
  </property>
  <property fmtid="{D5CDD505-2E9C-101B-9397-08002B2CF9AE}" pid="14" name="CrTitle">
    <vt:lpwstr>CR for TS 38.101-1 Rel-16 correction on the terminology of emission bandwidth for NS_04</vt:lpwstr>
  </property>
  <property fmtid="{D5CDD505-2E9C-101B-9397-08002B2CF9AE}" pid="15" name="SourceIfWg">
    <vt:lpwstr>Sony, Ericsson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2024-08-08</vt:lpwstr>
  </property>
  <property fmtid="{D5CDD505-2E9C-101B-9397-08002B2CF9AE}" pid="20" name="Release">
    <vt:lpwstr>Rel-16</vt:lpwstr>
  </property>
</Properties>
</file>